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4FFA1A10"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166DAE" w:rsidRPr="00166DAE">
        <w:rPr>
          <w:b/>
          <w:i/>
          <w:noProof/>
          <w:sz w:val="28"/>
        </w:rPr>
        <w:t>R5-232481</w:t>
      </w:r>
      <w:r w:rsidR="00A45C71" w:rsidRPr="00A45C71">
        <w:rPr>
          <w:b/>
          <w:i/>
          <w:noProof/>
          <w:sz w:val="28"/>
          <w:highlight w:val="yellow"/>
        </w:rPr>
        <w:t>r1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434D36FB" w:rsidR="001E41F3" w:rsidRPr="00AA3449" w:rsidRDefault="00166DAE" w:rsidP="003916B4">
            <w:pPr>
              <w:pStyle w:val="CRCoverPage"/>
              <w:spacing w:after="0"/>
              <w:jc w:val="center"/>
              <w:rPr>
                <w:noProof/>
              </w:rPr>
            </w:pPr>
            <w:r w:rsidRPr="00166DAE">
              <w:rPr>
                <w:b/>
                <w:noProof/>
                <w:sz w:val="28"/>
              </w:rPr>
              <w:t>2395</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E43F418"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F025CE">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7A2D3235" w:rsidR="001E41F3" w:rsidRPr="00AA3449" w:rsidRDefault="00166DAE" w:rsidP="002A6414">
            <w:pPr>
              <w:pStyle w:val="CRCoverPage"/>
              <w:spacing w:after="0"/>
              <w:ind w:left="100"/>
              <w:rPr>
                <w:noProof/>
              </w:rPr>
            </w:pPr>
            <w:r w:rsidRPr="00166DAE">
              <w:rPr>
                <w:noProof/>
                <w:lang w:eastAsia="zh-CN"/>
              </w:rPr>
              <w:t>Correction to Annex E for RedCap RRM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1A6271AF"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166DAE">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17272D28" w14:textId="0CACB821" w:rsidR="00B322AB" w:rsidRPr="00385DC8" w:rsidRDefault="00D34E14" w:rsidP="00D906AE">
            <w:pPr>
              <w:pStyle w:val="CRCoverPage"/>
              <w:spacing w:after="0"/>
              <w:ind w:left="100"/>
              <w:rPr>
                <w:noProof/>
                <w:lang w:eastAsia="zh-CN"/>
              </w:rPr>
            </w:pPr>
            <w:r>
              <w:rPr>
                <w:rFonts w:hint="eastAsia"/>
                <w:noProof/>
                <w:lang w:eastAsia="zh-CN"/>
              </w:rPr>
              <w:t>T</w:t>
            </w:r>
            <w:r>
              <w:rPr>
                <w:noProof/>
                <w:lang w:eastAsia="zh-CN"/>
              </w:rPr>
              <w:t xml:space="preserve">o </w:t>
            </w:r>
            <w:r w:rsidR="00D906AE">
              <w:rPr>
                <w:rFonts w:hint="eastAsia"/>
                <w:noProof/>
                <w:lang w:eastAsia="zh-CN"/>
              </w:rPr>
              <w:t>add</w:t>
            </w:r>
            <w:r w:rsidR="00D906AE">
              <w:rPr>
                <w:noProof/>
                <w:lang w:eastAsia="zh-CN"/>
              </w:rPr>
              <w:t xml:space="preserve"> cell mapping for RedCap RRM TCs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5BFE120B" w:rsidR="00043DF6" w:rsidRPr="00AA3449" w:rsidRDefault="00D906AE" w:rsidP="00D906AE">
            <w:pPr>
              <w:pStyle w:val="CRCoverPage"/>
              <w:spacing w:after="0"/>
              <w:ind w:left="100"/>
              <w:rPr>
                <w:lang w:eastAsia="ja-JP"/>
              </w:rPr>
            </w:pPr>
            <w:r>
              <w:rPr>
                <w:noProof/>
                <w:lang w:eastAsia="zh-CN"/>
              </w:rPr>
              <w:t>Cell mapping for RedCap RRM TCs</w:t>
            </w:r>
            <w:r w:rsidR="0055359A">
              <w:rPr>
                <w:noProof/>
                <w:lang w:eastAsia="zh-CN"/>
              </w:rPr>
              <w:t xml:space="preserve"> </w:t>
            </w:r>
            <w:r>
              <w:rPr>
                <w:noProof/>
                <w:lang w:eastAsia="zh-CN"/>
              </w:rPr>
              <w:t xml:space="preserve">is added </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5702CF2" w:rsidR="001E41F3" w:rsidRPr="00AA3449" w:rsidRDefault="00D906AE"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0BF1DB87" w:rsidR="001E41F3" w:rsidRPr="00AA3449" w:rsidRDefault="00D906AE" w:rsidP="00895DFD">
            <w:pPr>
              <w:pStyle w:val="CRCoverPage"/>
              <w:spacing w:after="0"/>
              <w:ind w:left="100"/>
              <w:rPr>
                <w:noProof/>
                <w:lang w:eastAsia="zh-CN"/>
              </w:rPr>
            </w:pPr>
            <w:r>
              <w:rPr>
                <w:noProof/>
                <w:lang w:eastAsia="zh-CN"/>
              </w:rPr>
              <w:t>E.15</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30F8E6B8"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587F9160" w:rsidR="001E41F3" w:rsidRPr="00AA3449" w:rsidRDefault="00D906AE">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73893C10" w:rsidR="002C496F" w:rsidRPr="00AA3449" w:rsidRDefault="00D906AE">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26B7275B"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D1FC7D4" w14:textId="77777777" w:rsidR="00A45C71" w:rsidRPr="00A45C71" w:rsidRDefault="00A45C71" w:rsidP="00A45C71">
            <w:pPr>
              <w:pStyle w:val="CRCoverPage"/>
              <w:spacing w:after="0"/>
              <w:rPr>
                <w:b/>
                <w:noProof/>
                <w:lang w:eastAsia="zh-CN"/>
              </w:rPr>
            </w:pPr>
            <w:r w:rsidRPr="00A45C71">
              <w:rPr>
                <w:rFonts w:hint="eastAsia"/>
                <w:b/>
                <w:noProof/>
                <w:highlight w:val="yellow"/>
                <w:lang w:eastAsia="zh-CN"/>
              </w:rPr>
              <w:t>1</w:t>
            </w:r>
            <w:r w:rsidRPr="00A45C71">
              <w:rPr>
                <w:b/>
                <w:noProof/>
                <w:highlight w:val="yellow"/>
                <w:vertAlign w:val="superscript"/>
                <w:lang w:eastAsia="zh-CN"/>
              </w:rPr>
              <w:t>st</w:t>
            </w:r>
            <w:r w:rsidRPr="00A45C71">
              <w:rPr>
                <w:b/>
                <w:noProof/>
                <w:highlight w:val="yellow"/>
                <w:lang w:eastAsia="zh-CN"/>
              </w:rPr>
              <w:t xml:space="preserve"> revision:</w:t>
            </w:r>
          </w:p>
          <w:p w14:paraId="261B26D3" w14:textId="3012F11C" w:rsidR="00A45C71" w:rsidRPr="00AA3449" w:rsidRDefault="00A45C71" w:rsidP="00A45C71">
            <w:pPr>
              <w:pStyle w:val="CRCoverPage"/>
              <w:spacing w:after="0"/>
              <w:rPr>
                <w:rFonts w:hint="eastAsia"/>
                <w:noProof/>
                <w:lang w:eastAsia="zh-CN"/>
              </w:rPr>
            </w:pPr>
            <w:r>
              <w:rPr>
                <w:rFonts w:hint="eastAsia"/>
                <w:noProof/>
                <w:lang w:eastAsia="zh-CN"/>
              </w:rPr>
              <w:t>E</w:t>
            </w:r>
            <w:r>
              <w:rPr>
                <w:noProof/>
                <w:lang w:eastAsia="zh-CN"/>
              </w:rPr>
              <w:t xml:space="preserve">ditorial changes to cell mapping for 17.1.1.1/2/3/4 </w:t>
            </w:r>
            <w:r>
              <w:rPr>
                <w:rFonts w:hint="eastAsia"/>
                <w:noProof/>
                <w:lang w:eastAsia="zh-CN"/>
              </w:rPr>
              <w:t>are</w:t>
            </w:r>
            <w:r>
              <w:rPr>
                <w:noProof/>
                <w:lang w:eastAsia="zh-CN"/>
              </w:rPr>
              <w:t xml:space="preserve"> </w:t>
            </w:r>
            <w:r>
              <w:rPr>
                <w:rFonts w:hint="eastAsia"/>
                <w:noProof/>
                <w:lang w:eastAsia="zh-CN"/>
              </w:rPr>
              <w:t>undone</w:t>
            </w:r>
            <w:r>
              <w:rPr>
                <w:noProof/>
                <w:lang w:eastAsia="zh-CN"/>
              </w:rPr>
              <w:t xml:space="preserve"> to avoid possible overlapping wit</w:t>
            </w:r>
            <w:bookmarkStart w:id="1" w:name="_GoBack"/>
            <w:bookmarkEnd w:id="1"/>
            <w:r>
              <w:rPr>
                <w:noProof/>
                <w:lang w:eastAsia="zh-CN"/>
              </w:rPr>
              <w:t xml:space="preserve">h Ericsson’s CR </w:t>
            </w:r>
            <w:r w:rsidRPr="00A45C71">
              <w:rPr>
                <w:noProof/>
                <w:lang w:eastAsia="zh-CN"/>
              </w:rPr>
              <w:t>R5-232927</w:t>
            </w:r>
            <w:r>
              <w:rPr>
                <w:noProof/>
                <w:lang w:eastAsia="zh-CN"/>
              </w:rPr>
              <w:t>. They will be captured in R5-232927.</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16FC1A6" w14:textId="77777777" w:rsidR="00D906AE" w:rsidRPr="00F21A71" w:rsidRDefault="00D906AE" w:rsidP="00D906AE">
      <w:pPr>
        <w:pStyle w:val="1"/>
      </w:pPr>
      <w:r w:rsidRPr="00F21A71">
        <w:t>E.15</w:t>
      </w:r>
      <w:r w:rsidRPr="00F21A71">
        <w:tab/>
        <w:t xml:space="preserve">Cell configuration mapping for SA FR2 test cases </w:t>
      </w:r>
      <w:r w:rsidRPr="00F21A71">
        <w:rPr>
          <w:lang w:eastAsia="zh-CN"/>
        </w:rPr>
        <w:t xml:space="preserve">for </w:t>
      </w:r>
      <w:proofErr w:type="spellStart"/>
      <w:r w:rsidRPr="00F21A71">
        <w:rPr>
          <w:lang w:eastAsia="zh-CN"/>
        </w:rPr>
        <w:t>RedCap</w:t>
      </w:r>
      <w:proofErr w:type="spellEnd"/>
      <w:r w:rsidRPr="00F21A71">
        <w:t xml:space="preserve"> in Chapter 17</w:t>
      </w:r>
    </w:p>
    <w:p w14:paraId="0764C17E" w14:textId="77777777" w:rsidR="00D906AE" w:rsidRPr="00F21A71" w:rsidRDefault="00D906AE" w:rsidP="00D906AE">
      <w:r w:rsidRPr="00F21A71">
        <w:t xml:space="preserve">Table E.15-1 defines the cell configuration mapping for </w:t>
      </w:r>
      <w:r w:rsidRPr="00F21A71">
        <w:rPr>
          <w:lang w:eastAsia="zh-CN"/>
        </w:rPr>
        <w:t>NR/5GC</w:t>
      </w:r>
      <w:r w:rsidRPr="00F21A71">
        <w:t xml:space="preserve"> FR2 test cases in chapter 17 of this test specification.</w:t>
      </w:r>
    </w:p>
    <w:p w14:paraId="3F5FBD7D" w14:textId="77777777" w:rsidR="00D906AE" w:rsidRPr="00F21A71" w:rsidRDefault="00D906AE" w:rsidP="00D906AE">
      <w:pPr>
        <w:pStyle w:val="TH"/>
        <w:keepNext w:val="0"/>
        <w:keepLines w:val="0"/>
      </w:pPr>
      <w:r w:rsidRPr="00F21A71">
        <w:t xml:space="preserve">Table E.15-1: Cell configuration mapping for SA FR2 RRM testing for </w:t>
      </w:r>
      <w:proofErr w:type="spellStart"/>
      <w:r w:rsidRPr="00F21A71">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906AE" w:rsidRPr="00F21A71" w14:paraId="064E845A" w14:textId="77777777" w:rsidTr="004E520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6F53F86" w14:textId="77777777" w:rsidR="00D906AE" w:rsidRPr="00F21A71" w:rsidRDefault="00D906AE" w:rsidP="004E520D">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1992CCBA" w14:textId="77777777" w:rsidR="00D906AE" w:rsidRPr="00F21A71" w:rsidRDefault="00D906AE" w:rsidP="004E520D">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2FC4B544" w14:textId="77777777" w:rsidR="00D906AE" w:rsidRPr="00F21A71" w:rsidRDefault="00D906AE" w:rsidP="004E520D">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286AC64D" w14:textId="77777777" w:rsidR="00D906AE" w:rsidRPr="00F21A71" w:rsidRDefault="00D906AE" w:rsidP="004E520D">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23462E39" w14:textId="77777777" w:rsidR="00D906AE" w:rsidRPr="00F21A71" w:rsidRDefault="00D906AE" w:rsidP="004E520D">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566807AA" w14:textId="77777777" w:rsidR="00D906AE" w:rsidRPr="00F21A71" w:rsidRDefault="00D906AE" w:rsidP="004E520D">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FFADF1E" w14:textId="77777777" w:rsidR="00D906AE" w:rsidRPr="00F21A71" w:rsidRDefault="00D906AE" w:rsidP="004E520D">
            <w:pPr>
              <w:pStyle w:val="TAH"/>
            </w:pPr>
            <w:r w:rsidRPr="00F21A71">
              <w:t>CA Type</w:t>
            </w:r>
          </w:p>
        </w:tc>
      </w:tr>
      <w:tr w:rsidR="00D906AE" w:rsidRPr="00F21A71" w14:paraId="2A2D21A3"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382D51" w14:textId="77777777" w:rsidR="00D906AE" w:rsidRPr="00D906AE" w:rsidRDefault="00D906AE" w:rsidP="004E520D">
            <w:pPr>
              <w:pStyle w:val="TAL"/>
              <w:keepNext w:val="0"/>
              <w:keepLines w:val="0"/>
              <w:rPr>
                <w:b/>
                <w:lang w:eastAsia="zh-TW"/>
              </w:rPr>
            </w:pPr>
            <w:r w:rsidRPr="00A45C71">
              <w:rPr>
                <w:lang w:eastAsia="zh-TW"/>
              </w:rPr>
              <w:t>17.1.1.1</w:t>
            </w:r>
          </w:p>
        </w:tc>
        <w:tc>
          <w:tcPr>
            <w:tcW w:w="3690" w:type="dxa"/>
            <w:tcBorders>
              <w:top w:val="single" w:sz="4" w:space="0" w:color="auto"/>
              <w:left w:val="nil"/>
              <w:bottom w:val="single" w:sz="4" w:space="0" w:color="auto"/>
              <w:right w:val="single" w:sz="4" w:space="0" w:color="auto"/>
            </w:tcBorders>
            <w:shd w:val="clear" w:color="auto" w:fill="auto"/>
            <w:noWrap/>
          </w:tcPr>
          <w:p w14:paraId="3F2F2DE1" w14:textId="77777777" w:rsidR="00D906AE" w:rsidRPr="00F21A71" w:rsidRDefault="00D906AE" w:rsidP="004E520D">
            <w:pPr>
              <w:pStyle w:val="TAL"/>
              <w:keepNext w:val="0"/>
              <w:keepLines w:val="0"/>
              <w:rPr>
                <w:lang w:eastAsia="zh-TW"/>
              </w:rPr>
            </w:pPr>
            <w:r w:rsidRPr="00A77285">
              <w:rPr>
                <w:bCs/>
                <w:lang w:eastAsia="zh-TW"/>
              </w:rPr>
              <w:t>NR SA FR2 Cell reselection to FR2 intra-frequency NR case for 2 Rx</w:t>
            </w:r>
          </w:p>
        </w:tc>
        <w:tc>
          <w:tcPr>
            <w:tcW w:w="1049" w:type="dxa"/>
            <w:tcBorders>
              <w:top w:val="single" w:sz="4" w:space="0" w:color="auto"/>
              <w:left w:val="nil"/>
              <w:bottom w:val="single" w:sz="4" w:space="0" w:color="auto"/>
              <w:right w:val="single" w:sz="4" w:space="0" w:color="auto"/>
            </w:tcBorders>
            <w:shd w:val="clear" w:color="auto" w:fill="auto"/>
          </w:tcPr>
          <w:p w14:paraId="0FFFE616" w14:textId="77777777" w:rsidR="00D906AE" w:rsidRPr="00F21A71" w:rsidRDefault="00D906AE" w:rsidP="004E520D">
            <w:pPr>
              <w:pStyle w:val="TAL"/>
              <w:keepNext w:val="0"/>
              <w:keepLines w:val="0"/>
            </w:pPr>
            <w:r w:rsidRPr="00CE415D">
              <w:rPr>
                <w:bCs/>
              </w:rPr>
              <w:t>NR Cell 1</w:t>
            </w:r>
          </w:p>
        </w:tc>
        <w:tc>
          <w:tcPr>
            <w:tcW w:w="1049" w:type="dxa"/>
            <w:tcBorders>
              <w:top w:val="single" w:sz="4" w:space="0" w:color="auto"/>
              <w:left w:val="nil"/>
              <w:bottom w:val="single" w:sz="4" w:space="0" w:color="auto"/>
              <w:right w:val="single" w:sz="4" w:space="0" w:color="auto"/>
            </w:tcBorders>
            <w:shd w:val="clear" w:color="auto" w:fill="auto"/>
          </w:tcPr>
          <w:p w14:paraId="672A893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65DE2DA3"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1789A454"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71E364" w14:textId="77777777" w:rsidR="00D906AE" w:rsidRPr="00F21A71" w:rsidRDefault="00D906AE" w:rsidP="004E520D">
            <w:pPr>
              <w:pStyle w:val="TAL"/>
              <w:keepNext w:val="0"/>
              <w:keepLines w:val="0"/>
            </w:pPr>
          </w:p>
        </w:tc>
      </w:tr>
      <w:tr w:rsidR="00D906AE" w:rsidRPr="00F21A71" w14:paraId="6D79D824"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70276F" w14:textId="77777777" w:rsidR="00D906AE" w:rsidRPr="00D906AE" w:rsidRDefault="00D906AE" w:rsidP="004E520D">
            <w:pPr>
              <w:pStyle w:val="TAL"/>
              <w:keepNext w:val="0"/>
              <w:keepLines w:val="0"/>
              <w:rPr>
                <w:b/>
                <w:lang w:eastAsia="zh-TW"/>
              </w:rPr>
            </w:pPr>
            <w:r w:rsidRPr="00A45C71">
              <w:rPr>
                <w:lang w:eastAsia="zh-TW"/>
              </w:rPr>
              <w:t>17.1.1.2</w:t>
            </w:r>
          </w:p>
        </w:tc>
        <w:tc>
          <w:tcPr>
            <w:tcW w:w="3690" w:type="dxa"/>
            <w:tcBorders>
              <w:top w:val="single" w:sz="4" w:space="0" w:color="auto"/>
              <w:left w:val="nil"/>
              <w:bottom w:val="single" w:sz="4" w:space="0" w:color="auto"/>
              <w:right w:val="single" w:sz="4" w:space="0" w:color="auto"/>
            </w:tcBorders>
            <w:shd w:val="clear" w:color="auto" w:fill="auto"/>
            <w:noWrap/>
          </w:tcPr>
          <w:p w14:paraId="09A5902A" w14:textId="77777777" w:rsidR="00D906AE" w:rsidRPr="00F21A71" w:rsidRDefault="00D906AE" w:rsidP="004E520D">
            <w:pPr>
              <w:pStyle w:val="TAL"/>
              <w:keepNext w:val="0"/>
              <w:keepLines w:val="0"/>
              <w:rPr>
                <w:lang w:eastAsia="zh-TW"/>
              </w:rPr>
            </w:pPr>
            <w:r w:rsidRPr="00A77285">
              <w:rPr>
                <w:bCs/>
                <w:lang w:eastAsia="zh-TW"/>
              </w:rPr>
              <w:t>NR SA FR2-FR2 Cell reselection to FR2 inter-frequency NR for 2 Rx</w:t>
            </w:r>
          </w:p>
        </w:tc>
        <w:tc>
          <w:tcPr>
            <w:tcW w:w="1049" w:type="dxa"/>
            <w:tcBorders>
              <w:top w:val="single" w:sz="4" w:space="0" w:color="auto"/>
              <w:left w:val="nil"/>
              <w:bottom w:val="single" w:sz="4" w:space="0" w:color="auto"/>
              <w:right w:val="single" w:sz="4" w:space="0" w:color="auto"/>
            </w:tcBorders>
            <w:shd w:val="clear" w:color="auto" w:fill="auto"/>
          </w:tcPr>
          <w:p w14:paraId="2F984FA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0133D26C"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3C1C212C"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1E3167B5"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645E12" w14:textId="77777777" w:rsidR="00D906AE" w:rsidRPr="00F21A71" w:rsidRDefault="00D906AE" w:rsidP="004E520D">
            <w:pPr>
              <w:pStyle w:val="TAL"/>
              <w:keepNext w:val="0"/>
              <w:keepLines w:val="0"/>
            </w:pPr>
          </w:p>
        </w:tc>
      </w:tr>
      <w:tr w:rsidR="00D906AE" w:rsidRPr="00F21A71" w14:paraId="5C8C4282"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65C3BA" w14:textId="77777777" w:rsidR="00D906AE" w:rsidRPr="00D906AE" w:rsidRDefault="00D906AE" w:rsidP="004E520D">
            <w:pPr>
              <w:pStyle w:val="TAL"/>
              <w:keepNext w:val="0"/>
              <w:keepLines w:val="0"/>
              <w:rPr>
                <w:b/>
                <w:lang w:eastAsia="zh-TW"/>
              </w:rPr>
            </w:pPr>
            <w:r w:rsidRPr="00A45C71">
              <w:rPr>
                <w:lang w:eastAsia="zh-TW"/>
              </w:rPr>
              <w:t>17.1.1.3</w:t>
            </w:r>
          </w:p>
        </w:tc>
        <w:tc>
          <w:tcPr>
            <w:tcW w:w="3690" w:type="dxa"/>
            <w:tcBorders>
              <w:top w:val="single" w:sz="4" w:space="0" w:color="auto"/>
              <w:left w:val="nil"/>
              <w:bottom w:val="single" w:sz="4" w:space="0" w:color="auto"/>
              <w:right w:val="single" w:sz="4" w:space="0" w:color="auto"/>
            </w:tcBorders>
            <w:shd w:val="clear" w:color="auto" w:fill="auto"/>
            <w:noWrap/>
          </w:tcPr>
          <w:p w14:paraId="3912B114" w14:textId="77777777" w:rsidR="00D906AE" w:rsidRPr="00F21A71" w:rsidRDefault="00D906AE" w:rsidP="004E520D">
            <w:pPr>
              <w:pStyle w:val="TAL"/>
              <w:keepNext w:val="0"/>
              <w:keepLines w:val="0"/>
              <w:rPr>
                <w:lang w:eastAsia="zh-TW"/>
              </w:rPr>
            </w:pPr>
            <w:r w:rsidRPr="00A77285">
              <w:rPr>
                <w:bCs/>
                <w:lang w:eastAsia="zh-TW"/>
              </w:rPr>
              <w:t>NR SA FR2 Cell reselection to FR2 intra-frequency NR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tcPr>
          <w:p w14:paraId="1D20258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754BAC83"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732617F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17719095"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C46CBB" w14:textId="77777777" w:rsidR="00D906AE" w:rsidRPr="00F21A71" w:rsidRDefault="00D906AE" w:rsidP="004E520D">
            <w:pPr>
              <w:pStyle w:val="TAL"/>
              <w:keepNext w:val="0"/>
              <w:keepLines w:val="0"/>
            </w:pPr>
          </w:p>
        </w:tc>
      </w:tr>
      <w:tr w:rsidR="00D906AE" w:rsidRPr="00F21A71" w14:paraId="2F09616D"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BE069BE" w14:textId="77777777" w:rsidR="00D906AE" w:rsidRPr="00D906AE" w:rsidRDefault="00D906AE" w:rsidP="004E520D">
            <w:pPr>
              <w:pStyle w:val="TAL"/>
              <w:keepNext w:val="0"/>
              <w:keepLines w:val="0"/>
              <w:rPr>
                <w:b/>
                <w:lang w:eastAsia="zh-TW"/>
              </w:rPr>
            </w:pPr>
            <w:r w:rsidRPr="00A45C71">
              <w:rPr>
                <w:lang w:eastAsia="zh-TW"/>
              </w:rPr>
              <w:t>17.1.1.4</w:t>
            </w:r>
          </w:p>
        </w:tc>
        <w:tc>
          <w:tcPr>
            <w:tcW w:w="3690" w:type="dxa"/>
            <w:tcBorders>
              <w:top w:val="single" w:sz="4" w:space="0" w:color="auto"/>
              <w:left w:val="nil"/>
              <w:bottom w:val="single" w:sz="4" w:space="0" w:color="auto"/>
              <w:right w:val="single" w:sz="4" w:space="0" w:color="auto"/>
            </w:tcBorders>
            <w:shd w:val="clear" w:color="auto" w:fill="auto"/>
            <w:noWrap/>
          </w:tcPr>
          <w:p w14:paraId="3B4562CF" w14:textId="77777777" w:rsidR="00D906AE" w:rsidRPr="00F21A71" w:rsidRDefault="00D906AE" w:rsidP="004E520D">
            <w:pPr>
              <w:pStyle w:val="TAL"/>
              <w:keepNext w:val="0"/>
              <w:keepLines w:val="0"/>
              <w:rPr>
                <w:lang w:eastAsia="zh-TW"/>
              </w:rPr>
            </w:pPr>
            <w:r w:rsidRPr="00A77285">
              <w:rPr>
                <w:bCs/>
                <w:lang w:eastAsia="zh-TW"/>
              </w:rPr>
              <w:t>NR SA FR2-FR2 Cell reselection to FR2 inter-frequency NR for UE fulfilling stationary mobility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tcPr>
          <w:p w14:paraId="6FEC6F4C"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5C76971E"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tcPr>
          <w:p w14:paraId="4C9031F0"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tcPr>
          <w:p w14:paraId="52D8AE6F"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A8C7E4" w14:textId="77777777" w:rsidR="00D906AE" w:rsidRPr="00F21A71" w:rsidRDefault="00D906AE" w:rsidP="004E520D">
            <w:pPr>
              <w:pStyle w:val="TAL"/>
              <w:keepNext w:val="0"/>
              <w:keepLines w:val="0"/>
            </w:pPr>
          </w:p>
        </w:tc>
      </w:tr>
      <w:tr w:rsidR="00D906AE" w:rsidRPr="00F21A71" w14:paraId="4816134D"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EB6625" w14:textId="77777777" w:rsidR="00D906AE" w:rsidRPr="00F21A71" w:rsidRDefault="00D906AE" w:rsidP="004E520D">
            <w:pPr>
              <w:pStyle w:val="TAL"/>
              <w:keepNext w:val="0"/>
              <w:keepLines w:val="0"/>
              <w:rPr>
                <w:b/>
                <w:lang w:eastAsia="zh-TW"/>
              </w:rPr>
            </w:pPr>
            <w:r w:rsidRPr="00F21A71">
              <w:rPr>
                <w:b/>
                <w:lang w:eastAsia="zh-TW"/>
              </w:rPr>
              <w:t>17.3.2.1.1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BA613A" w14:textId="77777777" w:rsidR="00D906AE" w:rsidRPr="00F21A71" w:rsidRDefault="00D906AE" w:rsidP="004E520D">
            <w:pPr>
              <w:pStyle w:val="TAL"/>
              <w:keepNext w:val="0"/>
              <w:keepLines w:val="0"/>
              <w:rPr>
                <w:lang w:eastAsia="zh-TW"/>
              </w:rPr>
            </w:pPr>
            <w:r w:rsidRPr="00F21A71">
              <w:rPr>
                <w:lang w:eastAsia="zh-TW"/>
              </w:rPr>
              <w:t>NR SA FR2 Intra-frequency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0A1FF" w14:textId="77777777" w:rsidR="00D906AE" w:rsidRPr="00F21A71" w:rsidRDefault="00D906AE" w:rsidP="004E520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C388C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625224"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F61CD8"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BD8EA5" w14:textId="77777777" w:rsidR="00D906AE" w:rsidRPr="00F21A71" w:rsidRDefault="00D906AE" w:rsidP="004E520D">
            <w:pPr>
              <w:pStyle w:val="TAL"/>
              <w:keepNext w:val="0"/>
              <w:keepLines w:val="0"/>
            </w:pPr>
          </w:p>
        </w:tc>
      </w:tr>
      <w:tr w:rsidR="00D906AE" w:rsidRPr="00F21A71" w14:paraId="7F423304"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EF5621" w14:textId="77777777" w:rsidR="00D906AE" w:rsidRPr="00F21A71" w:rsidRDefault="00D906AE" w:rsidP="004E520D">
            <w:pPr>
              <w:pStyle w:val="TAL"/>
              <w:keepNext w:val="0"/>
              <w:keepLines w:val="0"/>
              <w:rPr>
                <w:b/>
                <w:lang w:eastAsia="zh-TW"/>
              </w:rPr>
            </w:pPr>
            <w:r w:rsidRPr="00F21A71">
              <w:rPr>
                <w:b/>
                <w:lang w:eastAsia="zh-TW"/>
              </w:rPr>
              <w:t>17.3.2.1.2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C7EBB5" w14:textId="77777777" w:rsidR="00D906AE" w:rsidRPr="00F21A71" w:rsidRDefault="00D906AE" w:rsidP="004E520D">
            <w:pPr>
              <w:pStyle w:val="TAL"/>
              <w:keepNext w:val="0"/>
              <w:keepLines w:val="0"/>
              <w:rPr>
                <w:lang w:eastAsia="zh-TW"/>
              </w:rPr>
            </w:pPr>
            <w:r w:rsidRPr="00F21A71">
              <w:rPr>
                <w:lang w:eastAsia="zh-TW"/>
              </w:rPr>
              <w:t>NR SA FR2-FR2 Inter-frequency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AA4FAE" w14:textId="77777777" w:rsidR="00D906AE" w:rsidRPr="00F21A71" w:rsidRDefault="00D906AE" w:rsidP="004E520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F8047"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A91B3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8679FB"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259F8" w14:textId="77777777" w:rsidR="00D906AE" w:rsidRPr="00F21A71" w:rsidRDefault="00D906AE" w:rsidP="004E520D">
            <w:pPr>
              <w:pStyle w:val="TAL"/>
              <w:keepNext w:val="0"/>
              <w:keepLines w:val="0"/>
            </w:pPr>
          </w:p>
        </w:tc>
      </w:tr>
      <w:tr w:rsidR="00D906AE" w:rsidRPr="00F21A71" w14:paraId="264A04E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AC1BF0" w14:textId="77777777" w:rsidR="00D906AE" w:rsidRPr="00F21A71" w:rsidRDefault="00D906AE" w:rsidP="004E520D">
            <w:pPr>
              <w:pStyle w:val="TAL"/>
              <w:keepNext w:val="0"/>
              <w:keepLines w:val="0"/>
              <w:rPr>
                <w:b/>
                <w:lang w:eastAsia="zh-TW"/>
              </w:rPr>
            </w:pPr>
            <w:r w:rsidRPr="00F21A71">
              <w:rPr>
                <w:b/>
                <w:lang w:eastAsia="zh-TW"/>
              </w:rPr>
              <w:t>17.3.2.1.3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B886DA" w14:textId="77777777" w:rsidR="00D906AE" w:rsidRPr="00F21A71" w:rsidRDefault="00D906AE" w:rsidP="004E520D">
            <w:pPr>
              <w:pStyle w:val="TAL"/>
              <w:keepNext w:val="0"/>
              <w:keepLines w:val="0"/>
              <w:rPr>
                <w:lang w:eastAsia="zh-TW"/>
              </w:rPr>
            </w:pPr>
            <w:r w:rsidRPr="00F21A71">
              <w:rPr>
                <w:lang w:eastAsia="zh-TW"/>
              </w:rPr>
              <w:t>NR SA FR2 Intra-frequency RRC Re-establishment in FR2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A29AC" w14:textId="77777777" w:rsidR="00D906AE" w:rsidRPr="00F21A71" w:rsidRDefault="00D906AE" w:rsidP="004E520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BD621C" w14:textId="77777777" w:rsidR="00D906AE" w:rsidRPr="00F21A71" w:rsidRDefault="00D906AE" w:rsidP="004E520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98F9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B7196E"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576EFF" w14:textId="77777777" w:rsidR="00D906AE" w:rsidRPr="00F21A71" w:rsidRDefault="00D906AE" w:rsidP="004E520D">
            <w:pPr>
              <w:pStyle w:val="TAL"/>
              <w:keepNext w:val="0"/>
              <w:keepLines w:val="0"/>
            </w:pPr>
          </w:p>
        </w:tc>
      </w:tr>
      <w:tr w:rsidR="00D906AE" w:rsidRPr="00F21A71" w14:paraId="74FBA4DA"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AAEAB6" w14:textId="77777777" w:rsidR="00D906AE" w:rsidRPr="00F21A71" w:rsidRDefault="00D906AE" w:rsidP="004E520D">
            <w:pPr>
              <w:pStyle w:val="TAL"/>
              <w:keepNext w:val="0"/>
              <w:keepLines w:val="0"/>
              <w:rPr>
                <w:b/>
                <w:lang w:eastAsia="zh-TW"/>
              </w:rPr>
            </w:pPr>
            <w:r w:rsidRPr="00F60497">
              <w:rPr>
                <w:b/>
                <w:lang w:eastAsia="zh-TW"/>
              </w:rPr>
              <w:t>17.3.2.2.1</w:t>
            </w:r>
          </w:p>
        </w:tc>
        <w:tc>
          <w:tcPr>
            <w:tcW w:w="3690" w:type="dxa"/>
            <w:tcBorders>
              <w:top w:val="single" w:sz="4" w:space="0" w:color="auto"/>
              <w:left w:val="nil"/>
              <w:bottom w:val="single" w:sz="4" w:space="0" w:color="auto"/>
              <w:right w:val="single" w:sz="4" w:space="0" w:color="auto"/>
            </w:tcBorders>
            <w:shd w:val="clear" w:color="auto" w:fill="auto"/>
            <w:noWrap/>
          </w:tcPr>
          <w:p w14:paraId="37FB04F6" w14:textId="77777777" w:rsidR="00D906AE" w:rsidRPr="00F21A71" w:rsidRDefault="00D906AE" w:rsidP="004E520D">
            <w:pPr>
              <w:pStyle w:val="TAL"/>
              <w:keepNext w:val="0"/>
              <w:keepLines w:val="0"/>
              <w:rPr>
                <w:lang w:eastAsia="zh-TW"/>
              </w:rPr>
            </w:pPr>
            <w:r w:rsidRPr="00C1103E">
              <w:t>NR SA FR2 4-step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33FA17BA"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6D0F04"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E5DB21"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14502F"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551B0D" w14:textId="77777777" w:rsidR="00D906AE" w:rsidRPr="00F21A71" w:rsidRDefault="00D906AE" w:rsidP="004E520D">
            <w:pPr>
              <w:pStyle w:val="TAL"/>
              <w:keepNext w:val="0"/>
              <w:keepLines w:val="0"/>
            </w:pPr>
          </w:p>
        </w:tc>
      </w:tr>
      <w:tr w:rsidR="00D906AE" w:rsidRPr="00F21A71" w14:paraId="2C2318E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4F02505" w14:textId="77777777" w:rsidR="00D906AE" w:rsidRPr="00F21A71" w:rsidRDefault="00D906AE" w:rsidP="004E520D">
            <w:pPr>
              <w:pStyle w:val="TAL"/>
              <w:keepNext w:val="0"/>
              <w:keepLines w:val="0"/>
              <w:rPr>
                <w:b/>
                <w:lang w:eastAsia="zh-TW"/>
              </w:rPr>
            </w:pPr>
            <w:r w:rsidRPr="00F60497">
              <w:rPr>
                <w:b/>
                <w:lang w:eastAsia="zh-TW"/>
              </w:rPr>
              <w:t>17.3.2.2.2</w:t>
            </w:r>
          </w:p>
        </w:tc>
        <w:tc>
          <w:tcPr>
            <w:tcW w:w="3690" w:type="dxa"/>
            <w:tcBorders>
              <w:top w:val="single" w:sz="4" w:space="0" w:color="auto"/>
              <w:left w:val="nil"/>
              <w:bottom w:val="single" w:sz="4" w:space="0" w:color="auto"/>
              <w:right w:val="single" w:sz="4" w:space="0" w:color="auto"/>
            </w:tcBorders>
            <w:shd w:val="clear" w:color="auto" w:fill="auto"/>
            <w:noWrap/>
          </w:tcPr>
          <w:p w14:paraId="3BC92B53" w14:textId="77777777" w:rsidR="00D906AE" w:rsidRPr="00F21A71" w:rsidRDefault="00D906AE" w:rsidP="004E520D">
            <w:pPr>
              <w:pStyle w:val="TAL"/>
              <w:keepNext w:val="0"/>
              <w:keepLines w:val="0"/>
              <w:rPr>
                <w:lang w:eastAsia="zh-TW"/>
              </w:rPr>
            </w:pPr>
            <w:r w:rsidRPr="00C1103E">
              <w:t>NR SA FR2 4-step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2F8FE865"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D32AF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24B32E"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FAB6F1"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8FD1E" w14:textId="77777777" w:rsidR="00D906AE" w:rsidRPr="00F21A71" w:rsidRDefault="00D906AE" w:rsidP="004E520D">
            <w:pPr>
              <w:pStyle w:val="TAL"/>
              <w:keepNext w:val="0"/>
              <w:keepLines w:val="0"/>
            </w:pPr>
          </w:p>
        </w:tc>
      </w:tr>
      <w:tr w:rsidR="00D906AE" w:rsidRPr="00F21A71" w14:paraId="563F33D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7F27D0" w14:textId="77777777" w:rsidR="00D906AE" w:rsidRPr="00F21A71" w:rsidRDefault="00D906AE" w:rsidP="004E520D">
            <w:pPr>
              <w:pStyle w:val="TAL"/>
              <w:keepNext w:val="0"/>
              <w:keepLines w:val="0"/>
              <w:rPr>
                <w:b/>
                <w:lang w:eastAsia="zh-TW"/>
              </w:rPr>
            </w:pPr>
            <w:r w:rsidRPr="00F60497">
              <w:rPr>
                <w:b/>
                <w:lang w:eastAsia="zh-TW"/>
              </w:rPr>
              <w:t>17.3.2.2.3</w:t>
            </w:r>
          </w:p>
        </w:tc>
        <w:tc>
          <w:tcPr>
            <w:tcW w:w="3690" w:type="dxa"/>
            <w:tcBorders>
              <w:top w:val="single" w:sz="4" w:space="0" w:color="auto"/>
              <w:left w:val="nil"/>
              <w:bottom w:val="single" w:sz="4" w:space="0" w:color="auto"/>
              <w:right w:val="single" w:sz="4" w:space="0" w:color="auto"/>
            </w:tcBorders>
            <w:shd w:val="clear" w:color="auto" w:fill="auto"/>
            <w:noWrap/>
          </w:tcPr>
          <w:p w14:paraId="7E2744DA" w14:textId="77777777" w:rsidR="00D906AE" w:rsidRPr="00F21A71" w:rsidRDefault="00D906AE" w:rsidP="004E520D">
            <w:pPr>
              <w:pStyle w:val="TAL"/>
              <w:keepNext w:val="0"/>
              <w:keepLines w:val="0"/>
              <w:rPr>
                <w:lang w:eastAsia="zh-TW"/>
              </w:rPr>
            </w:pPr>
            <w:r w:rsidRPr="00C1103E">
              <w:t>NR SA FR2 2-step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43896DC9"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4584F9"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80B0CD7"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F8596A"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8B1206" w14:textId="77777777" w:rsidR="00D906AE" w:rsidRPr="00F21A71" w:rsidRDefault="00D906AE" w:rsidP="004E520D">
            <w:pPr>
              <w:pStyle w:val="TAL"/>
              <w:keepNext w:val="0"/>
              <w:keepLines w:val="0"/>
            </w:pPr>
          </w:p>
        </w:tc>
      </w:tr>
      <w:tr w:rsidR="00D906AE" w:rsidRPr="00F21A71" w14:paraId="3D9FD569"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B499C5" w14:textId="77777777" w:rsidR="00D906AE" w:rsidRPr="00F21A71" w:rsidRDefault="00D906AE" w:rsidP="004E520D">
            <w:pPr>
              <w:pStyle w:val="TAL"/>
              <w:keepNext w:val="0"/>
              <w:keepLines w:val="0"/>
              <w:rPr>
                <w:b/>
                <w:lang w:eastAsia="zh-TW"/>
              </w:rPr>
            </w:pPr>
            <w:r w:rsidRPr="00F60497">
              <w:rPr>
                <w:b/>
                <w:lang w:eastAsia="zh-TW"/>
              </w:rPr>
              <w:t>17.3.2.2.4</w:t>
            </w:r>
          </w:p>
        </w:tc>
        <w:tc>
          <w:tcPr>
            <w:tcW w:w="3690" w:type="dxa"/>
            <w:tcBorders>
              <w:top w:val="single" w:sz="4" w:space="0" w:color="auto"/>
              <w:left w:val="nil"/>
              <w:bottom w:val="single" w:sz="4" w:space="0" w:color="auto"/>
              <w:right w:val="single" w:sz="4" w:space="0" w:color="auto"/>
            </w:tcBorders>
            <w:shd w:val="clear" w:color="auto" w:fill="auto"/>
            <w:noWrap/>
          </w:tcPr>
          <w:p w14:paraId="187BEC2B" w14:textId="77777777" w:rsidR="00D906AE" w:rsidRPr="00F21A71" w:rsidRDefault="00D906AE" w:rsidP="004E520D">
            <w:pPr>
              <w:pStyle w:val="TAL"/>
              <w:keepNext w:val="0"/>
              <w:keepLines w:val="0"/>
              <w:rPr>
                <w:lang w:eastAsia="zh-TW"/>
              </w:rPr>
            </w:pPr>
            <w:r w:rsidRPr="00C1103E">
              <w:t>NR SA FR2 2-step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651FD9AD" w14:textId="77777777" w:rsidR="00D906AE" w:rsidRPr="00F21A71" w:rsidRDefault="00D906AE" w:rsidP="004E520D">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EEBA8F"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E77CB55"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C02504"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58D993" w14:textId="77777777" w:rsidR="00D906AE" w:rsidRPr="00F21A71" w:rsidRDefault="00D906AE" w:rsidP="004E520D">
            <w:pPr>
              <w:pStyle w:val="TAL"/>
              <w:keepNext w:val="0"/>
              <w:keepLines w:val="0"/>
            </w:pPr>
          </w:p>
        </w:tc>
      </w:tr>
      <w:tr w:rsidR="00D906AE" w:rsidRPr="00F21A71" w14:paraId="255AD85C"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CB0479" w14:textId="77777777" w:rsidR="00D906AE" w:rsidRPr="00F21A71" w:rsidRDefault="00D906AE" w:rsidP="004E520D">
            <w:pPr>
              <w:spacing w:after="0"/>
              <w:rPr>
                <w:rFonts w:ascii="Arial" w:hAnsi="Arial"/>
                <w:b/>
                <w:sz w:val="18"/>
                <w:lang w:eastAsia="zh-TW"/>
              </w:rPr>
            </w:pPr>
            <w:r w:rsidRPr="00F21A71">
              <w:rPr>
                <w:rFonts w:ascii="Arial" w:hAnsi="Arial"/>
                <w:b/>
                <w:sz w:val="18"/>
                <w:lang w:eastAsia="zh-TW"/>
              </w:rPr>
              <w:t>17.5.1.1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775BF2" w14:textId="77777777" w:rsidR="00D906AE" w:rsidRPr="00F21A71" w:rsidRDefault="00D906AE" w:rsidP="004E520D">
            <w:pPr>
              <w:spacing w:after="0"/>
              <w:rPr>
                <w:rFonts w:ascii="Arial" w:hAnsi="Arial"/>
                <w:sz w:val="18"/>
              </w:rPr>
            </w:pPr>
            <w:r w:rsidRPr="00F21A71">
              <w:rPr>
                <w:rFonts w:ascii="Arial" w:hAnsi="Arial"/>
                <w:sz w:val="18"/>
              </w:rPr>
              <w:t xml:space="preserve">NR SA FR2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0EF90E" w14:textId="77777777" w:rsidR="00D906AE" w:rsidRPr="00F21A71" w:rsidRDefault="00D906AE" w:rsidP="004E520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755306"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FEDBDA"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8452FC2"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45FF2A" w14:textId="77777777" w:rsidR="00D906AE" w:rsidRPr="00F21A71" w:rsidRDefault="00D906AE" w:rsidP="004E520D">
            <w:pPr>
              <w:spacing w:after="0"/>
              <w:rPr>
                <w:rFonts w:ascii="Arial" w:hAnsi="Arial"/>
                <w:sz w:val="18"/>
              </w:rPr>
            </w:pPr>
          </w:p>
        </w:tc>
      </w:tr>
      <w:tr w:rsidR="00D906AE" w:rsidRPr="00F21A71" w14:paraId="4A0855A5"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2AFCB1" w14:textId="77777777" w:rsidR="00D906AE" w:rsidRPr="00F21A71" w:rsidRDefault="00D906AE" w:rsidP="004E520D">
            <w:pPr>
              <w:spacing w:after="0"/>
              <w:rPr>
                <w:rFonts w:ascii="Arial" w:hAnsi="Arial"/>
                <w:b/>
                <w:sz w:val="18"/>
                <w:lang w:eastAsia="zh-TW"/>
              </w:rPr>
            </w:pPr>
            <w:r w:rsidRPr="00F21A71">
              <w:rPr>
                <w:rFonts w:ascii="Arial" w:hAnsi="Arial"/>
                <w:b/>
                <w:sz w:val="18"/>
                <w:lang w:eastAsia="zh-TW"/>
              </w:rPr>
              <w:t>17.5.1.2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DFC6" w14:textId="77777777" w:rsidR="00D906AE" w:rsidRPr="00F21A71" w:rsidRDefault="00D906AE" w:rsidP="004E520D">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1A816" w14:textId="77777777" w:rsidR="00D906AE" w:rsidRPr="00F21A71" w:rsidRDefault="00D906AE" w:rsidP="004E520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A4942"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0926B7"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81F2E18"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3832FA" w14:textId="77777777" w:rsidR="00D906AE" w:rsidRPr="00F21A71" w:rsidRDefault="00D906AE" w:rsidP="004E520D">
            <w:pPr>
              <w:spacing w:after="0"/>
              <w:rPr>
                <w:rFonts w:ascii="Arial" w:hAnsi="Arial"/>
                <w:sz w:val="18"/>
              </w:rPr>
            </w:pPr>
          </w:p>
        </w:tc>
      </w:tr>
      <w:tr w:rsidR="00D906AE" w:rsidRPr="00F21A71" w14:paraId="3D5C1095"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A76F4" w14:textId="77777777" w:rsidR="00D906AE" w:rsidRPr="00F21A71" w:rsidRDefault="00D906AE" w:rsidP="004E520D">
            <w:pPr>
              <w:spacing w:after="0"/>
              <w:rPr>
                <w:rFonts w:ascii="Arial" w:hAnsi="Arial"/>
                <w:b/>
                <w:sz w:val="18"/>
                <w:lang w:eastAsia="zh-TW"/>
              </w:rPr>
            </w:pPr>
            <w:r w:rsidRPr="00F21A71">
              <w:rPr>
                <w:rFonts w:ascii="Arial" w:hAnsi="Arial"/>
                <w:b/>
                <w:sz w:val="18"/>
                <w:lang w:eastAsia="zh-TW"/>
              </w:rPr>
              <w:t>17.5.1.4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424A94" w14:textId="77777777" w:rsidR="00D906AE" w:rsidRPr="00F21A71" w:rsidRDefault="00D906AE" w:rsidP="004E520D">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33E4BD" w14:textId="77777777" w:rsidR="00D906AE" w:rsidRPr="00F21A71" w:rsidRDefault="00D906AE" w:rsidP="004E520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DAD963"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D283AE"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128673"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BCB442" w14:textId="77777777" w:rsidR="00D906AE" w:rsidRPr="00F21A71" w:rsidRDefault="00D906AE" w:rsidP="004E520D">
            <w:pPr>
              <w:spacing w:after="0"/>
              <w:rPr>
                <w:rFonts w:ascii="Arial" w:hAnsi="Arial"/>
                <w:sz w:val="18"/>
              </w:rPr>
            </w:pPr>
          </w:p>
        </w:tc>
      </w:tr>
      <w:tr w:rsidR="00D906AE" w:rsidRPr="00F21A71" w14:paraId="6EB6EB5D"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F4FE59" w14:textId="77777777" w:rsidR="00D906AE" w:rsidRPr="00F21A71" w:rsidRDefault="00D906AE" w:rsidP="004E520D">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w:t>
            </w:r>
            <w:r>
              <w:rPr>
                <w:rFonts w:ascii="Arial" w:hAnsi="Arial"/>
                <w:b/>
                <w:sz w:val="18"/>
                <w:lang w:eastAsia="zh-TW"/>
              </w:rPr>
              <w:t>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CE441E" w14:textId="77777777" w:rsidR="00D906AE" w:rsidRPr="00F21A71" w:rsidRDefault="00D906AE" w:rsidP="004E520D">
            <w:pPr>
              <w:spacing w:after="0"/>
              <w:rPr>
                <w:rFonts w:ascii="Arial" w:hAnsi="Arial"/>
                <w:sz w:val="18"/>
              </w:rPr>
            </w:pPr>
            <w:r w:rsidRPr="008106A1">
              <w:rPr>
                <w:rFonts w:ascii="Arial" w:hAnsi="Arial"/>
                <w:sz w:val="18"/>
              </w:rPr>
              <w:t>NR SA FR2 UE Radio Link Monitoring Scheduling Restrictions on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181E0C" w14:textId="77777777" w:rsidR="00D906AE" w:rsidRPr="00F21A71" w:rsidRDefault="00D906AE" w:rsidP="004E520D">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458276"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AAA303"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E3C8222"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59163D" w14:textId="77777777" w:rsidR="00D906AE" w:rsidRPr="00F21A71" w:rsidRDefault="00D906AE" w:rsidP="004E520D">
            <w:pPr>
              <w:spacing w:after="0"/>
              <w:rPr>
                <w:rFonts w:ascii="Arial" w:hAnsi="Arial"/>
                <w:sz w:val="18"/>
              </w:rPr>
            </w:pPr>
          </w:p>
        </w:tc>
      </w:tr>
      <w:tr w:rsidR="00D906AE" w:rsidRPr="00F21A71" w14:paraId="37963C3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703A61" w14:textId="77777777" w:rsidR="00D906AE" w:rsidRPr="00F21A71" w:rsidRDefault="00D906AE" w:rsidP="004E520D">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7C9526" w14:textId="77777777" w:rsidR="00D906AE" w:rsidRPr="00F21A71" w:rsidRDefault="00D906AE" w:rsidP="004E520D">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4C729AA9" w14:textId="77777777" w:rsidR="00D906AE" w:rsidRPr="00F21A71" w:rsidRDefault="00D906AE" w:rsidP="004E520D">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A426A6"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B6BA5AB"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BBF5228"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BFBBD8" w14:textId="77777777" w:rsidR="00D906AE" w:rsidRPr="00F21A71" w:rsidRDefault="00D906AE" w:rsidP="004E520D">
            <w:pPr>
              <w:spacing w:after="0"/>
              <w:rPr>
                <w:rFonts w:ascii="Arial" w:hAnsi="Arial"/>
                <w:sz w:val="18"/>
              </w:rPr>
            </w:pPr>
          </w:p>
        </w:tc>
      </w:tr>
      <w:tr w:rsidR="00D906AE" w:rsidRPr="00F21A71" w14:paraId="63F2371B"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0CF4B" w14:textId="77777777" w:rsidR="00D906AE" w:rsidRPr="00F21A71" w:rsidRDefault="00D906AE" w:rsidP="004E520D">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6D2465" w14:textId="77777777" w:rsidR="00D906AE" w:rsidRPr="00F21A71" w:rsidRDefault="00D906AE" w:rsidP="004E520D">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DRX mode</w:t>
            </w:r>
          </w:p>
        </w:tc>
        <w:tc>
          <w:tcPr>
            <w:tcW w:w="1049" w:type="dxa"/>
            <w:tcBorders>
              <w:top w:val="single" w:sz="4" w:space="0" w:color="auto"/>
              <w:left w:val="nil"/>
              <w:bottom w:val="single" w:sz="4" w:space="0" w:color="auto"/>
              <w:right w:val="single" w:sz="4" w:space="0" w:color="auto"/>
            </w:tcBorders>
            <w:shd w:val="clear" w:color="auto" w:fill="auto"/>
          </w:tcPr>
          <w:p w14:paraId="6D1A20B6" w14:textId="77777777" w:rsidR="00D906AE" w:rsidRPr="00F21A71" w:rsidRDefault="00D906AE" w:rsidP="004E520D">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5E725"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614830"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D1B39CC"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851137" w14:textId="77777777" w:rsidR="00D906AE" w:rsidRPr="00F21A71" w:rsidRDefault="00D906AE" w:rsidP="004E520D">
            <w:pPr>
              <w:spacing w:after="0"/>
              <w:rPr>
                <w:rFonts w:ascii="Arial" w:hAnsi="Arial"/>
                <w:sz w:val="18"/>
              </w:rPr>
            </w:pPr>
          </w:p>
        </w:tc>
      </w:tr>
      <w:tr w:rsidR="00D906AE" w:rsidRPr="00F21A71" w14:paraId="2412F77E"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38F5A0" w14:textId="77777777" w:rsidR="00D906AE" w:rsidRPr="00F21A71" w:rsidRDefault="00D906AE" w:rsidP="004E520D">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33EDC4" w14:textId="77777777" w:rsidR="00D906AE" w:rsidRPr="00F21A71" w:rsidRDefault="00D906AE" w:rsidP="004E520D">
            <w:pPr>
              <w:spacing w:after="0"/>
              <w:rPr>
                <w:rFonts w:ascii="Arial" w:hAnsi="Arial"/>
                <w:sz w:val="18"/>
              </w:rPr>
            </w:pPr>
            <w:r w:rsidRPr="00B366A2">
              <w:rPr>
                <w:rFonts w:ascii="Arial" w:hAnsi="Arial"/>
                <w:sz w:val="18"/>
              </w:rPr>
              <w:t xml:space="preserve">NR SA FR2 Scheduling availability restriction during Beam Failure Detection and Link Recovery for FR2 </w:t>
            </w:r>
            <w:proofErr w:type="spellStart"/>
            <w:r w:rsidRPr="00B366A2">
              <w:rPr>
                <w:rFonts w:ascii="Arial" w:hAnsi="Arial"/>
                <w:sz w:val="18"/>
              </w:rPr>
              <w:t>PCell</w:t>
            </w:r>
            <w:proofErr w:type="spellEnd"/>
            <w:r w:rsidRPr="00B366A2">
              <w:rPr>
                <w:rFonts w:ascii="Arial" w:hAnsi="Arial"/>
                <w:sz w:val="18"/>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45354E98" w14:textId="77777777" w:rsidR="00D906AE" w:rsidRPr="00F21A71" w:rsidRDefault="00D906AE" w:rsidP="004E520D">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5079E"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D20F8B" w14:textId="77777777" w:rsidR="00D906AE" w:rsidRPr="00F21A71" w:rsidRDefault="00D906AE" w:rsidP="004E520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3AB047C" w14:textId="77777777" w:rsidR="00D906AE" w:rsidRPr="00F21A71" w:rsidRDefault="00D906AE" w:rsidP="004E520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D803B5" w14:textId="77777777" w:rsidR="00D906AE" w:rsidRPr="00F21A71" w:rsidRDefault="00D906AE" w:rsidP="004E520D">
            <w:pPr>
              <w:spacing w:after="0"/>
              <w:rPr>
                <w:rFonts w:ascii="Arial" w:hAnsi="Arial"/>
                <w:sz w:val="18"/>
              </w:rPr>
            </w:pPr>
          </w:p>
        </w:tc>
      </w:tr>
      <w:tr w:rsidR="00D906AE" w:rsidRPr="00F21A71" w14:paraId="7F4FBDBE"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AD7438" w14:textId="77777777" w:rsidR="00D906AE" w:rsidRPr="00F21A71" w:rsidRDefault="00D906AE" w:rsidP="004E520D">
            <w:pPr>
              <w:pStyle w:val="TAL"/>
              <w:keepNext w:val="0"/>
              <w:keepLines w:val="0"/>
              <w:rPr>
                <w:b/>
                <w:lang w:eastAsia="zh-TW"/>
              </w:rPr>
            </w:pPr>
            <w:r w:rsidRPr="00F21A71">
              <w:rPr>
                <w:b/>
                <w:lang w:eastAsia="zh-TW"/>
              </w:rPr>
              <w:lastRenderedPageBreak/>
              <w:t>17.6.1.1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503AD8" w14:textId="77777777" w:rsidR="00D906AE" w:rsidRPr="00F21A71" w:rsidRDefault="00D906AE" w:rsidP="004E520D">
            <w:pPr>
              <w:pStyle w:val="TAL"/>
              <w:keepNext w:val="0"/>
              <w:keepLines w:val="0"/>
            </w:pPr>
            <w:r w:rsidRPr="00F21A71">
              <w:t>NR SA FR2 Event triggered reporting test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E5AA4" w14:textId="77777777" w:rsidR="00D906AE" w:rsidRPr="00F21A71" w:rsidRDefault="00D906AE" w:rsidP="004E520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182E2E" w14:textId="77777777" w:rsidR="00D906AE" w:rsidRPr="00F21A71" w:rsidRDefault="00D906AE" w:rsidP="004E520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06410"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FBB358"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C28A3" w14:textId="77777777" w:rsidR="00D906AE" w:rsidRPr="00F21A71" w:rsidRDefault="00D906AE" w:rsidP="004E520D">
            <w:pPr>
              <w:pStyle w:val="TAL"/>
              <w:keepNext w:val="0"/>
              <w:keepLines w:val="0"/>
            </w:pPr>
          </w:p>
        </w:tc>
      </w:tr>
      <w:tr w:rsidR="00D906AE" w:rsidRPr="00F21A71" w14:paraId="30D47B81" w14:textId="77777777" w:rsidTr="004E520D">
        <w:trPr>
          <w:jc w:val="center"/>
          <w:ins w:id="2" w:author="Huawei" w:date="2023-04-19T09:4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03CF6D" w14:textId="6E34DD65" w:rsidR="00D906AE" w:rsidRPr="00F21A71" w:rsidRDefault="00D906AE" w:rsidP="00D906AE">
            <w:pPr>
              <w:pStyle w:val="TAL"/>
              <w:keepNext w:val="0"/>
              <w:keepLines w:val="0"/>
              <w:rPr>
                <w:ins w:id="3" w:author="Huawei" w:date="2023-04-19T09:45:00Z"/>
                <w:b/>
                <w:lang w:eastAsia="zh-TW"/>
              </w:rPr>
            </w:pPr>
            <w:ins w:id="4" w:author="Huawei" w:date="2023-04-19T09:45:00Z">
              <w:r w:rsidRPr="00F21A71">
                <w:rPr>
                  <w:b/>
                  <w:lang w:eastAsia="zh-TW"/>
                </w:rPr>
                <w:t>17.6.1.</w:t>
              </w:r>
              <w:r>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398128" w14:textId="60E44084" w:rsidR="00D906AE" w:rsidRPr="00F21A71" w:rsidRDefault="00D906AE" w:rsidP="00D906AE">
            <w:pPr>
              <w:pStyle w:val="TAL"/>
              <w:keepNext w:val="0"/>
              <w:keepLines w:val="0"/>
              <w:rPr>
                <w:ins w:id="5" w:author="Huawei" w:date="2023-04-19T09:45:00Z"/>
              </w:rPr>
            </w:pPr>
            <w:ins w:id="6" w:author="Huawei" w:date="2023-04-19T09:45:00Z">
              <w:r w:rsidRPr="00F21A71">
                <w:t>NR SA FR2 Event triggered reporting test without gap under 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1CBF57" w14:textId="469B4B0A" w:rsidR="00D906AE" w:rsidRPr="00F21A71" w:rsidRDefault="00D906AE" w:rsidP="00D906AE">
            <w:pPr>
              <w:pStyle w:val="TAL"/>
              <w:keepNext w:val="0"/>
              <w:keepLines w:val="0"/>
              <w:rPr>
                <w:ins w:id="7" w:author="Huawei" w:date="2023-04-19T09:45:00Z"/>
                <w:rFonts w:eastAsia="Courier New"/>
              </w:rPr>
            </w:pPr>
            <w:ins w:id="8" w:author="Huawei" w:date="2023-04-19T09:45:00Z">
              <w:r w:rsidRPr="00F21A71">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AE51DFC" w14:textId="4E9AA223" w:rsidR="00D906AE" w:rsidRPr="00F21A71" w:rsidRDefault="00D906AE" w:rsidP="00D906AE">
            <w:pPr>
              <w:pStyle w:val="TAL"/>
              <w:keepNext w:val="0"/>
              <w:keepLines w:val="0"/>
              <w:rPr>
                <w:ins w:id="9" w:author="Huawei" w:date="2023-04-19T09:45:00Z"/>
              </w:rPr>
            </w:pPr>
            <w:ins w:id="10" w:author="Huawei" w:date="2023-04-19T09:45:00Z">
              <w:r w:rsidRPr="00F21A71">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2BC1AED" w14:textId="77777777" w:rsidR="00D906AE" w:rsidRPr="00F21A71" w:rsidRDefault="00D906AE" w:rsidP="00D906AE">
            <w:pPr>
              <w:pStyle w:val="TAL"/>
              <w:keepNext w:val="0"/>
              <w:keepLines w:val="0"/>
              <w:rPr>
                <w:ins w:id="11" w:author="Huawei" w:date="2023-04-19T09:45:00Z"/>
              </w:rPr>
            </w:pPr>
          </w:p>
        </w:tc>
        <w:tc>
          <w:tcPr>
            <w:tcW w:w="1049" w:type="dxa"/>
            <w:tcBorders>
              <w:top w:val="single" w:sz="4" w:space="0" w:color="auto"/>
              <w:left w:val="nil"/>
              <w:bottom w:val="single" w:sz="4" w:space="0" w:color="auto"/>
              <w:right w:val="single" w:sz="4" w:space="0" w:color="auto"/>
            </w:tcBorders>
            <w:vAlign w:val="center"/>
          </w:tcPr>
          <w:p w14:paraId="0561A96D" w14:textId="77777777" w:rsidR="00D906AE" w:rsidRPr="00F21A71" w:rsidRDefault="00D906AE" w:rsidP="00D906AE">
            <w:pPr>
              <w:pStyle w:val="TAL"/>
              <w:keepNext w:val="0"/>
              <w:keepLines w:val="0"/>
              <w:rPr>
                <w:ins w:id="12" w:author="Huawei" w:date="2023-04-19T09:4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D7E57" w14:textId="77777777" w:rsidR="00D906AE" w:rsidRPr="00F21A71" w:rsidRDefault="00D906AE" w:rsidP="00D906AE">
            <w:pPr>
              <w:pStyle w:val="TAL"/>
              <w:keepNext w:val="0"/>
              <w:keepLines w:val="0"/>
              <w:rPr>
                <w:ins w:id="13" w:author="Huawei" w:date="2023-04-19T09:45:00Z"/>
              </w:rPr>
            </w:pPr>
          </w:p>
        </w:tc>
      </w:tr>
      <w:tr w:rsidR="00D906AE" w:rsidRPr="00F21A71" w14:paraId="4EC1DC42"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2F1BA2" w14:textId="77777777" w:rsidR="00D906AE" w:rsidRPr="00F21A71" w:rsidRDefault="00D906AE" w:rsidP="004E520D">
            <w:pPr>
              <w:pStyle w:val="TAL"/>
              <w:keepNext w:val="0"/>
              <w:keepLines w:val="0"/>
              <w:rPr>
                <w:b/>
                <w:lang w:eastAsia="zh-TW"/>
              </w:rPr>
            </w:pPr>
            <w:r>
              <w:rPr>
                <w:rFonts w:hint="eastAsia"/>
                <w:b/>
                <w:lang w:eastAsia="zh-CN"/>
              </w:rPr>
              <w:t>1</w:t>
            </w:r>
            <w:r>
              <w:rPr>
                <w:b/>
                <w:lang w:eastAsia="zh-CN"/>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43E832" w14:textId="77777777" w:rsidR="00D906AE" w:rsidRPr="00F21A71" w:rsidRDefault="00D906AE" w:rsidP="004E520D">
            <w:pPr>
              <w:pStyle w:val="TAL"/>
              <w:keepNext w:val="0"/>
              <w:keepLines w:val="0"/>
            </w:pPr>
            <w:r w:rsidRPr="00623B3F">
              <w:t xml:space="preserve">NR SA FR2 Event triggered reporting test with per-UE gaps under </w:t>
            </w:r>
            <w: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FB7E9" w14:textId="77777777" w:rsidR="00D906AE" w:rsidRPr="00F21A71" w:rsidRDefault="00D906AE" w:rsidP="004E520D">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F0EEE" w14:textId="77777777" w:rsidR="00D906AE" w:rsidRPr="00F21A71" w:rsidRDefault="00D906AE" w:rsidP="004E520D">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DC9D86"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93FF17"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ADCDED" w14:textId="77777777" w:rsidR="00D906AE" w:rsidRPr="00F21A71" w:rsidRDefault="00D906AE" w:rsidP="004E520D">
            <w:pPr>
              <w:pStyle w:val="TAL"/>
              <w:keepNext w:val="0"/>
              <w:keepLines w:val="0"/>
            </w:pPr>
          </w:p>
        </w:tc>
      </w:tr>
      <w:tr w:rsidR="00D906AE" w:rsidRPr="00F21A71" w14:paraId="39E6A085"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2BA923" w14:textId="77777777" w:rsidR="00D906AE" w:rsidRPr="00F21A71" w:rsidRDefault="00D906AE" w:rsidP="004E520D">
            <w:pPr>
              <w:pStyle w:val="TAL"/>
              <w:keepNext w:val="0"/>
              <w:keepLines w:val="0"/>
              <w:rPr>
                <w:b/>
                <w:lang w:eastAsia="zh-TW"/>
              </w:rPr>
            </w:pPr>
            <w:r>
              <w:rPr>
                <w:rFonts w:hint="eastAsia"/>
                <w:b/>
                <w:lang w:eastAsia="zh-CN"/>
              </w:rPr>
              <w:t>1</w:t>
            </w:r>
            <w:r>
              <w:rPr>
                <w:b/>
                <w:lang w:eastAsia="zh-CN"/>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04A9C2" w14:textId="77777777" w:rsidR="00D906AE" w:rsidRPr="00F21A71" w:rsidRDefault="00D906AE" w:rsidP="004E520D">
            <w:pPr>
              <w:pStyle w:val="TAL"/>
              <w:keepNext w:val="0"/>
              <w:keepLines w:val="0"/>
            </w:pPr>
            <w:r w:rsidRPr="00623B3F">
              <w:t>NR SA FR2 Event triggered reporting test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F17609" w14:textId="77777777" w:rsidR="00D906AE" w:rsidRPr="00F21A71" w:rsidRDefault="00D906AE" w:rsidP="004E520D">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9E2CE" w14:textId="77777777" w:rsidR="00D906AE" w:rsidRPr="00F21A71" w:rsidRDefault="00D906AE" w:rsidP="004E520D">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8EC0C5"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86076E"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D7D3D6" w14:textId="77777777" w:rsidR="00D906AE" w:rsidRPr="00F21A71" w:rsidRDefault="00D906AE" w:rsidP="004E520D">
            <w:pPr>
              <w:pStyle w:val="TAL"/>
              <w:keepNext w:val="0"/>
              <w:keepLines w:val="0"/>
            </w:pPr>
          </w:p>
        </w:tc>
      </w:tr>
      <w:tr w:rsidR="00D906AE" w:rsidRPr="00F21A71" w14:paraId="69B726D1"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FA8D7D2" w14:textId="77777777" w:rsidR="00D906AE" w:rsidRPr="00F21A71" w:rsidRDefault="00D906AE" w:rsidP="004E520D">
            <w:pPr>
              <w:pStyle w:val="TAL"/>
              <w:keepNext w:val="0"/>
              <w:keepLines w:val="0"/>
              <w:rPr>
                <w:b/>
                <w:lang w:eastAsia="zh-TW"/>
              </w:rPr>
            </w:pPr>
            <w:r w:rsidRPr="009C7A84">
              <w:rPr>
                <w:b/>
              </w:rPr>
              <w:t>17.6.3.1</w:t>
            </w:r>
          </w:p>
        </w:tc>
        <w:tc>
          <w:tcPr>
            <w:tcW w:w="3690" w:type="dxa"/>
            <w:tcBorders>
              <w:top w:val="single" w:sz="4" w:space="0" w:color="auto"/>
              <w:left w:val="nil"/>
              <w:bottom w:val="single" w:sz="4" w:space="0" w:color="auto"/>
              <w:right w:val="single" w:sz="4" w:space="0" w:color="auto"/>
            </w:tcBorders>
            <w:shd w:val="clear" w:color="auto" w:fill="auto"/>
            <w:noWrap/>
          </w:tcPr>
          <w:p w14:paraId="6B6C7465" w14:textId="77777777" w:rsidR="00D906AE" w:rsidRPr="00F21A71" w:rsidRDefault="00D906AE" w:rsidP="004E520D">
            <w:pPr>
              <w:pStyle w:val="TAL"/>
              <w:keepNext w:val="0"/>
              <w:keepLines w:val="0"/>
            </w:pPr>
            <w:r w:rsidRPr="00836F6B">
              <w:t>NR SA FR2 SSB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3ABA301E"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D4B842"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AD68C8"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99B253"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AE2AE" w14:textId="77777777" w:rsidR="00D906AE" w:rsidRPr="00F21A71" w:rsidRDefault="00D906AE" w:rsidP="004E520D">
            <w:pPr>
              <w:pStyle w:val="TAL"/>
              <w:keepNext w:val="0"/>
              <w:keepLines w:val="0"/>
            </w:pPr>
          </w:p>
        </w:tc>
      </w:tr>
      <w:tr w:rsidR="00D906AE" w:rsidRPr="00F21A71" w14:paraId="038A72CE"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5918A3" w14:textId="77777777" w:rsidR="00D906AE" w:rsidRPr="00F21A71" w:rsidRDefault="00D906AE" w:rsidP="004E520D">
            <w:pPr>
              <w:pStyle w:val="TAL"/>
              <w:keepNext w:val="0"/>
              <w:keepLines w:val="0"/>
              <w:rPr>
                <w:b/>
                <w:lang w:eastAsia="zh-TW"/>
              </w:rPr>
            </w:pPr>
            <w:r w:rsidRPr="009C7A84">
              <w:rPr>
                <w:b/>
              </w:rPr>
              <w:t>17.6.3.2</w:t>
            </w:r>
          </w:p>
        </w:tc>
        <w:tc>
          <w:tcPr>
            <w:tcW w:w="3690" w:type="dxa"/>
            <w:tcBorders>
              <w:top w:val="single" w:sz="4" w:space="0" w:color="auto"/>
              <w:left w:val="nil"/>
              <w:bottom w:val="single" w:sz="4" w:space="0" w:color="auto"/>
              <w:right w:val="single" w:sz="4" w:space="0" w:color="auto"/>
            </w:tcBorders>
            <w:shd w:val="clear" w:color="auto" w:fill="auto"/>
            <w:noWrap/>
          </w:tcPr>
          <w:p w14:paraId="1F12F098" w14:textId="77777777" w:rsidR="00D906AE" w:rsidRPr="00F21A71" w:rsidRDefault="00D906AE" w:rsidP="004E520D">
            <w:pPr>
              <w:pStyle w:val="TAL"/>
              <w:keepNext w:val="0"/>
              <w:keepLines w:val="0"/>
            </w:pPr>
            <w:r w:rsidRPr="00836F6B">
              <w:t>NR SA FR2 SSB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34A4C6B8"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84FF8"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CD0AFBE"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F2CCE9"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ABEC05" w14:textId="77777777" w:rsidR="00D906AE" w:rsidRPr="00F21A71" w:rsidRDefault="00D906AE" w:rsidP="004E520D">
            <w:pPr>
              <w:pStyle w:val="TAL"/>
              <w:keepNext w:val="0"/>
              <w:keepLines w:val="0"/>
            </w:pPr>
          </w:p>
        </w:tc>
      </w:tr>
      <w:tr w:rsidR="00D906AE" w:rsidRPr="00F21A71" w14:paraId="7B261DB4"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630D65" w14:textId="77777777" w:rsidR="00D906AE" w:rsidRPr="00F21A71" w:rsidRDefault="00D906AE" w:rsidP="004E520D">
            <w:pPr>
              <w:pStyle w:val="TAL"/>
              <w:keepNext w:val="0"/>
              <w:keepLines w:val="0"/>
              <w:rPr>
                <w:b/>
                <w:lang w:eastAsia="zh-TW"/>
              </w:rPr>
            </w:pPr>
            <w:r w:rsidRPr="009C7A84">
              <w:rPr>
                <w:b/>
              </w:rPr>
              <w:t>17.6.3.3</w:t>
            </w:r>
          </w:p>
        </w:tc>
        <w:tc>
          <w:tcPr>
            <w:tcW w:w="3690" w:type="dxa"/>
            <w:tcBorders>
              <w:top w:val="single" w:sz="4" w:space="0" w:color="auto"/>
              <w:left w:val="nil"/>
              <w:bottom w:val="single" w:sz="4" w:space="0" w:color="auto"/>
              <w:right w:val="single" w:sz="4" w:space="0" w:color="auto"/>
            </w:tcBorders>
            <w:shd w:val="clear" w:color="auto" w:fill="auto"/>
            <w:noWrap/>
          </w:tcPr>
          <w:p w14:paraId="0005BD41" w14:textId="77777777" w:rsidR="00D906AE" w:rsidRPr="00F21A71" w:rsidRDefault="00D906AE" w:rsidP="004E520D">
            <w:pPr>
              <w:pStyle w:val="TAL"/>
              <w:keepNext w:val="0"/>
              <w:keepLines w:val="0"/>
            </w:pPr>
            <w:r w:rsidRPr="00836F6B">
              <w:t>NR SA FR2 CSI-RS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773A06E8"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27D724"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52DDB"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6D2A16"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F46DD3" w14:textId="77777777" w:rsidR="00D906AE" w:rsidRPr="00F21A71" w:rsidRDefault="00D906AE" w:rsidP="004E520D">
            <w:pPr>
              <w:pStyle w:val="TAL"/>
              <w:keepNext w:val="0"/>
              <w:keepLines w:val="0"/>
            </w:pPr>
          </w:p>
        </w:tc>
      </w:tr>
      <w:tr w:rsidR="00D906AE" w:rsidRPr="00F21A71" w14:paraId="4D68ACB7" w14:textId="77777777" w:rsidTr="004E520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4E6B5F" w14:textId="77777777" w:rsidR="00D906AE" w:rsidRPr="00F21A71" w:rsidRDefault="00D906AE" w:rsidP="004E520D">
            <w:pPr>
              <w:pStyle w:val="TAL"/>
              <w:keepNext w:val="0"/>
              <w:keepLines w:val="0"/>
              <w:rPr>
                <w:b/>
                <w:lang w:eastAsia="zh-TW"/>
              </w:rPr>
            </w:pPr>
            <w:r w:rsidRPr="009C7A84">
              <w:rPr>
                <w:b/>
              </w:rPr>
              <w:t>17.6.3.4</w:t>
            </w:r>
          </w:p>
        </w:tc>
        <w:tc>
          <w:tcPr>
            <w:tcW w:w="3690" w:type="dxa"/>
            <w:tcBorders>
              <w:top w:val="single" w:sz="4" w:space="0" w:color="auto"/>
              <w:left w:val="nil"/>
              <w:bottom w:val="single" w:sz="4" w:space="0" w:color="auto"/>
              <w:right w:val="single" w:sz="4" w:space="0" w:color="auto"/>
            </w:tcBorders>
            <w:shd w:val="clear" w:color="auto" w:fill="auto"/>
            <w:noWrap/>
          </w:tcPr>
          <w:p w14:paraId="5B79BB0E" w14:textId="77777777" w:rsidR="00D906AE" w:rsidRPr="00F21A71" w:rsidRDefault="00D906AE" w:rsidP="004E520D">
            <w:pPr>
              <w:pStyle w:val="TAL"/>
              <w:keepNext w:val="0"/>
              <w:keepLines w:val="0"/>
            </w:pPr>
            <w:r w:rsidRPr="00836F6B">
              <w:t>NR SA FR2 CSI-RS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6809F3FB" w14:textId="77777777" w:rsidR="00D906AE" w:rsidRPr="00F21A71" w:rsidRDefault="00D906AE" w:rsidP="004E520D">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1E1FD"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A77FC6" w14:textId="77777777" w:rsidR="00D906AE" w:rsidRPr="00F21A71" w:rsidRDefault="00D906AE" w:rsidP="004E520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DDB91B" w14:textId="77777777" w:rsidR="00D906AE" w:rsidRPr="00F21A71" w:rsidRDefault="00D906AE" w:rsidP="004E520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13030C" w14:textId="77777777" w:rsidR="00D906AE" w:rsidRPr="00F21A71" w:rsidRDefault="00D906AE" w:rsidP="004E520D">
            <w:pPr>
              <w:pStyle w:val="TAL"/>
              <w:keepNext w:val="0"/>
              <w:keepLines w:val="0"/>
            </w:pPr>
          </w:p>
        </w:tc>
      </w:tr>
    </w:tbl>
    <w:p w14:paraId="1872E781" w14:textId="54CEE34F" w:rsidR="00F726EE" w:rsidRPr="00F726EE" w:rsidRDefault="00F726EE" w:rsidP="00F726EE">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F726EE" w:rsidRPr="00F726EE"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F3A98" w14:textId="77777777" w:rsidR="002B66BF" w:rsidRDefault="002B66BF">
      <w:r>
        <w:separator/>
      </w:r>
    </w:p>
  </w:endnote>
  <w:endnote w:type="continuationSeparator" w:id="0">
    <w:p w14:paraId="281B62AC" w14:textId="77777777" w:rsidR="002B66BF" w:rsidRDefault="002B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0895C" w14:textId="77777777" w:rsidR="002B66BF" w:rsidRDefault="002B66BF">
      <w:r>
        <w:separator/>
      </w:r>
    </w:p>
  </w:footnote>
  <w:footnote w:type="continuationSeparator" w:id="0">
    <w:p w14:paraId="71B3B3BC" w14:textId="77777777" w:rsidR="002B66BF" w:rsidRDefault="002B6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D4186"/>
    <w:multiLevelType w:val="hybridMultilevel"/>
    <w:tmpl w:val="4BC4FB88"/>
    <w:lvl w:ilvl="0" w:tplc="C57A70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2"/>
  </w:num>
  <w:num w:numId="4">
    <w:abstractNumId w:val="14"/>
  </w:num>
  <w:num w:numId="5">
    <w:abstractNumId w:val="2"/>
  </w:num>
  <w:num w:numId="6">
    <w:abstractNumId w:val="16"/>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8"/>
  </w:num>
  <w:num w:numId="12">
    <w:abstractNumId w:val="41"/>
  </w:num>
  <w:num w:numId="13">
    <w:abstractNumId w:val="46"/>
  </w:num>
  <w:num w:numId="14">
    <w:abstractNumId w:val="6"/>
  </w:num>
  <w:num w:numId="15">
    <w:abstractNumId w:val="24"/>
  </w:num>
  <w:num w:numId="16">
    <w:abstractNumId w:val="11"/>
  </w:num>
  <w:num w:numId="17">
    <w:abstractNumId w:val="22"/>
  </w:num>
  <w:num w:numId="18">
    <w:abstractNumId w:val="40"/>
  </w:num>
  <w:num w:numId="19">
    <w:abstractNumId w:val="8"/>
  </w:num>
  <w:num w:numId="20">
    <w:abstractNumId w:val="28"/>
  </w:num>
  <w:num w:numId="21">
    <w:abstractNumId w:val="29"/>
  </w:num>
  <w:num w:numId="22">
    <w:abstractNumId w:val="15"/>
  </w:num>
  <w:num w:numId="23">
    <w:abstractNumId w:val="21"/>
  </w:num>
  <w:num w:numId="24">
    <w:abstractNumId w:val="47"/>
  </w:num>
  <w:num w:numId="25">
    <w:abstractNumId w:val="26"/>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7"/>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1"/>
  </w:num>
  <w:num w:numId="42">
    <w:abstractNumId w:val="19"/>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3"/>
  </w:num>
  <w:num w:numId="5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272"/>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66DA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7214"/>
    <w:rsid w:val="002006D8"/>
    <w:rsid w:val="0020080B"/>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B66BF"/>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359A"/>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1ADA"/>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068D"/>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2D2A"/>
    <w:rsid w:val="00A0353B"/>
    <w:rsid w:val="00A14C25"/>
    <w:rsid w:val="00A15937"/>
    <w:rsid w:val="00A17FDB"/>
    <w:rsid w:val="00A23029"/>
    <w:rsid w:val="00A246B6"/>
    <w:rsid w:val="00A2599D"/>
    <w:rsid w:val="00A26A32"/>
    <w:rsid w:val="00A31ABC"/>
    <w:rsid w:val="00A40662"/>
    <w:rsid w:val="00A41639"/>
    <w:rsid w:val="00A45916"/>
    <w:rsid w:val="00A45C71"/>
    <w:rsid w:val="00A46CBD"/>
    <w:rsid w:val="00A47E70"/>
    <w:rsid w:val="00A50CF0"/>
    <w:rsid w:val="00A54135"/>
    <w:rsid w:val="00A6606D"/>
    <w:rsid w:val="00A71FD6"/>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21F1"/>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184C"/>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06AE"/>
    <w:rsid w:val="00D97578"/>
    <w:rsid w:val="00DA103F"/>
    <w:rsid w:val="00DB0829"/>
    <w:rsid w:val="00DB0E8C"/>
    <w:rsid w:val="00DB16C2"/>
    <w:rsid w:val="00DB32FF"/>
    <w:rsid w:val="00DB4FD0"/>
    <w:rsid w:val="00DB6060"/>
    <w:rsid w:val="00DC167A"/>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25CE"/>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387333477">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3ADBF-6B6D-4AF4-85E0-FD265CD4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2023-05-22T13:50:00Z</dcterms:created>
  <dcterms:modified xsi:type="dcterms:W3CDTF">2023-05-22T13:54:00Z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(3)6lqYuo5aQR8neFmRx3nFNJKzECsfpAE+V8QHrMcFHrrmFUnV7pE0wGp/Tu2cQeBrN8clIBVW
/VmVEHlBCivbRDrRBYFWN185bWzmOUVlLdjxDFBNuHQtzir78tuLwVCWZkW5vgavXYPustwn
TWXA6/+wqwXE/I+xyapbyrNu8p9ltoCjxkIw5L7IvNVL+7lqfSGsJG3RuQv3PelVGegv7Ed3
ykDaZu4a+94vTns/h1</vt:lpwstr>
  </property>
  <property fmtid="{D5CDD505-2E9C-101B-9397-08002B2CF9AE}" pid="22" name="_2015_ms_pID_7253431">
    <vt:lpwstr>2Evq3ZEsVtAifXFLBe3WP5zHkvt2XdCG1ESAzWBAScaxlzbOcdcYIT
D+awmnx1Ui03oS+bJb9ZFVz+kOUR0jDlqDrd4/NyovjMcdVNVSb7yKIO4NMSINOLUV4CWX4Y
2bPUWkXOd9pzeP91U2Ty+Y6iXuRmtOgM2KuSEbsqvqAIzVM3SjXxK06BSJgPAE+A10PeXy/W
sgJL3CAj79kBcK8WAmox5US5RwlBYC/m5h7L</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1684747664</vt:lpwstr>
  </property>
</Properties>
</file>